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FFF" w:rsidRDefault="009B6FFF" w:rsidP="009B6FFF">
      <w:pPr>
        <w:pStyle w:val="Header"/>
        <w:tabs>
          <w:tab w:val="right" w:pos="9638"/>
        </w:tabs>
        <w:ind w:right="-57"/>
        <w:rPr>
          <w:rFonts w:eastAsia="Arial Unicode MS" w:cs="Arial"/>
          <w:b w:val="0"/>
          <w:bCs/>
          <w:sz w:val="24"/>
        </w:rPr>
      </w:pPr>
      <w:bookmarkStart w:id="0" w:name="_Toc473204187"/>
      <w:r>
        <w:rPr>
          <w:rFonts w:eastAsia="Arial Unicode MS" w:cs="Arial"/>
          <w:bCs/>
          <w:sz w:val="24"/>
        </w:rPr>
        <w:t>SA WG2 Meeting #119</w:t>
      </w:r>
      <w:r>
        <w:rPr>
          <w:rFonts w:eastAsia="Arial Unicode MS" w:cs="Arial"/>
          <w:bCs/>
          <w:sz w:val="24"/>
        </w:rPr>
        <w:tab/>
        <w:t>S2-17</w:t>
      </w:r>
      <w:r w:rsidR="00895AEF">
        <w:rPr>
          <w:rFonts w:eastAsia="Arial Unicode MS" w:cs="Arial"/>
          <w:bCs/>
          <w:sz w:val="24"/>
        </w:rPr>
        <w:t>101</w:t>
      </w:r>
      <w:r w:rsidR="00FF1C17">
        <w:rPr>
          <w:rFonts w:eastAsia="Arial Unicode MS" w:cs="Arial"/>
          <w:bCs/>
          <w:sz w:val="24"/>
        </w:rPr>
        <w:t>1</w:t>
      </w:r>
    </w:p>
    <w:p w:rsidR="009B6FFF" w:rsidRDefault="009B6FFF" w:rsidP="009B6FFF">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16-20 January 2017, Dubrovnik, Croatia</w:t>
      </w:r>
      <w:r>
        <w:rPr>
          <w:rFonts w:eastAsia="Arial Unicode MS" w:cs="Arial"/>
          <w:bCs/>
        </w:rPr>
        <w:tab/>
        <w:t>(was S2-17xxxx)</w:t>
      </w:r>
    </w:p>
    <w:p w:rsidR="009B6FFF" w:rsidRDefault="009B6FFF" w:rsidP="009B6FFF">
      <w:pPr>
        <w:rPr>
          <w:rFonts w:ascii="Arial" w:hAnsi="Arial" w:cs="Arial"/>
        </w:rPr>
      </w:pPr>
    </w:p>
    <w:p w:rsidR="009B6FFF" w:rsidRDefault="009B6FFF" w:rsidP="009B6FFF">
      <w:pPr>
        <w:ind w:left="2127" w:hanging="2127"/>
        <w:rPr>
          <w:rFonts w:ascii="Arial" w:hAnsi="Arial" w:cs="Arial"/>
          <w:b/>
        </w:rPr>
      </w:pPr>
      <w:r>
        <w:rPr>
          <w:rFonts w:ascii="Arial" w:hAnsi="Arial" w:cs="Arial"/>
          <w:b/>
        </w:rPr>
        <w:t>Source:</w:t>
      </w:r>
      <w:r>
        <w:rPr>
          <w:rFonts w:ascii="Arial" w:hAnsi="Arial" w:cs="Arial"/>
          <w:b/>
        </w:rPr>
        <w:tab/>
        <w:t>Nokia</w:t>
      </w:r>
    </w:p>
    <w:p w:rsidR="009B6FFF" w:rsidRDefault="009B6FFF" w:rsidP="009B6FFF">
      <w:pPr>
        <w:ind w:left="2127" w:hanging="2127"/>
        <w:rPr>
          <w:rFonts w:ascii="Arial" w:hAnsi="Arial" w:cs="Arial"/>
          <w:b/>
        </w:rPr>
      </w:pPr>
      <w:r>
        <w:rPr>
          <w:rFonts w:ascii="Arial" w:hAnsi="Arial" w:cs="Arial"/>
          <w:b/>
        </w:rPr>
        <w:t>Title:</w:t>
      </w:r>
      <w:r>
        <w:rPr>
          <w:rFonts w:ascii="Arial" w:hAnsi="Arial" w:cs="Arial"/>
          <w:b/>
        </w:rPr>
        <w:tab/>
        <w:t>TS 23.501: P-CR to fix Interworking architecture</w:t>
      </w:r>
    </w:p>
    <w:p w:rsidR="009B6FFF" w:rsidRDefault="009B6FFF" w:rsidP="009B6FFF">
      <w:pPr>
        <w:ind w:left="2127" w:hanging="2127"/>
        <w:rPr>
          <w:rFonts w:ascii="Arial" w:hAnsi="Arial" w:cs="Arial"/>
          <w:b/>
        </w:rPr>
      </w:pPr>
      <w:r>
        <w:rPr>
          <w:rFonts w:ascii="Arial" w:hAnsi="Arial" w:cs="Arial"/>
          <w:b/>
        </w:rPr>
        <w:t>Document for:</w:t>
      </w:r>
      <w:r>
        <w:rPr>
          <w:rFonts w:ascii="Arial" w:hAnsi="Arial" w:cs="Arial"/>
          <w:b/>
        </w:rPr>
        <w:tab/>
        <w:t>Discussion/Approval</w:t>
      </w:r>
    </w:p>
    <w:p w:rsidR="009B6FFF" w:rsidRDefault="004D580C" w:rsidP="009B6FFF">
      <w:pPr>
        <w:ind w:left="2127" w:hanging="2127"/>
        <w:rPr>
          <w:rFonts w:ascii="Arial" w:hAnsi="Arial" w:cs="Arial"/>
          <w:b/>
        </w:rPr>
      </w:pPr>
      <w:r>
        <w:rPr>
          <w:rFonts w:ascii="Arial" w:hAnsi="Arial" w:cs="Arial"/>
          <w:b/>
        </w:rPr>
        <w:t>Agenda Item:</w:t>
      </w:r>
      <w:r>
        <w:rPr>
          <w:rFonts w:ascii="Arial" w:hAnsi="Arial" w:cs="Arial"/>
          <w:b/>
        </w:rPr>
        <w:tab/>
        <w:t>6.5.9</w:t>
      </w:r>
    </w:p>
    <w:p w:rsidR="009B6FFF" w:rsidRDefault="009B6FFF" w:rsidP="009B6FFF">
      <w:pPr>
        <w:ind w:left="2127" w:hanging="2127"/>
        <w:rPr>
          <w:rFonts w:ascii="Arial" w:hAnsi="Arial" w:cs="Arial"/>
          <w:b/>
        </w:rPr>
      </w:pPr>
      <w:r>
        <w:rPr>
          <w:rFonts w:ascii="Arial" w:hAnsi="Arial" w:cs="Arial"/>
          <w:b/>
        </w:rPr>
        <w:t>Work Item / Release:</w:t>
      </w:r>
      <w:r>
        <w:rPr>
          <w:rFonts w:ascii="Arial" w:hAnsi="Arial" w:cs="Arial"/>
          <w:b/>
        </w:rPr>
        <w:tab/>
        <w:t>5G_ph1/Rel-15</w:t>
      </w:r>
    </w:p>
    <w:p w:rsidR="009B6FFF" w:rsidRDefault="009B6FFF" w:rsidP="009B6FFF">
      <w:pPr>
        <w:rPr>
          <w:rFonts w:ascii="Arial" w:hAnsi="Arial" w:cs="Arial"/>
          <w:i/>
        </w:rPr>
      </w:pPr>
      <w:r>
        <w:rPr>
          <w:rFonts w:ascii="Arial" w:hAnsi="Arial" w:cs="Arial"/>
          <w:i/>
        </w:rPr>
        <w:t>Abstract of the contribution: Proposes to fix interworking architecture</w:t>
      </w:r>
    </w:p>
    <w:p w:rsidR="009B6FFF" w:rsidRDefault="009B6FFF" w:rsidP="009B6FFF">
      <w:pPr>
        <w:pStyle w:val="Heading1"/>
        <w:numPr>
          <w:ilvl w:val="0"/>
          <w:numId w:val="23"/>
        </w:numPr>
      </w:pPr>
      <w:r>
        <w:t>Rationale for changes</w:t>
      </w:r>
    </w:p>
    <w:p w:rsidR="009B6FFF" w:rsidRDefault="009B6FFF" w:rsidP="009B6FFF">
      <w:r>
        <w:t>1) One typo in the Figure 4.3.2-2: the N10 interface should be directed to H-SMF instead of H-UPF, also N10 interface may be also need to be present between UDM and V-SMF</w:t>
      </w:r>
      <w:r w:rsidR="00410C66">
        <w:t xml:space="preserve"> (figure)</w:t>
      </w:r>
      <w:r>
        <w:t>. NG9 in the text need to be replace</w:t>
      </w:r>
      <w:r w:rsidR="00410C66">
        <w:t>d</w:t>
      </w:r>
      <w:r>
        <w:t xml:space="preserve"> with N9.</w:t>
      </w:r>
    </w:p>
    <w:p w:rsidR="009B6FFF" w:rsidRPr="00BD099B" w:rsidRDefault="009B6FFF" w:rsidP="009B6FFF">
      <w:r>
        <w:t>2) Fix reference from 24.201 to 24.301.</w:t>
      </w:r>
    </w:p>
    <w:p w:rsidR="009B6FFF" w:rsidRDefault="009B6FFF" w:rsidP="009B6FFF">
      <w:pPr>
        <w:pStyle w:val="Heading1"/>
        <w:rPr>
          <w:rFonts w:eastAsia="SimSun"/>
          <w:lang w:eastAsia="zh-CN"/>
        </w:rPr>
      </w:pPr>
      <w:bookmarkStart w:id="1" w:name="_Toc471750287"/>
      <w:r>
        <w:rPr>
          <w:rFonts w:eastAsia="SimSun"/>
          <w:lang w:eastAsia="zh-CN"/>
        </w:rPr>
        <w:t>2</w:t>
      </w:r>
      <w:r>
        <w:rPr>
          <w:rFonts w:eastAsia="SimSun"/>
          <w:lang w:eastAsia="zh-CN"/>
        </w:rPr>
        <w:tab/>
        <w:t>Proposal</w:t>
      </w:r>
      <w:bookmarkEnd w:id="1"/>
    </w:p>
    <w:p w:rsidR="009B6FFF" w:rsidRDefault="009B6FFF" w:rsidP="009B6FFF">
      <w:pPr>
        <w:ind w:left="720"/>
        <w:rPr>
          <w:rFonts w:ascii="Arial" w:hAnsi="Arial" w:cs="Arial"/>
        </w:rPr>
      </w:pPr>
      <w:r>
        <w:rPr>
          <w:rFonts w:ascii="Arial" w:hAnsi="Arial" w:cs="Arial"/>
        </w:rPr>
        <w:t xml:space="preserve">It is proposed to modify TS 23.501 as follows… </w:t>
      </w:r>
    </w:p>
    <w:p w:rsidR="009B6FFF" w:rsidRPr="0038248F" w:rsidRDefault="009B6FFF" w:rsidP="009B6FFF">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A108E2">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8E2217" w:rsidRPr="00475454" w:rsidRDefault="008E2217" w:rsidP="008E2217">
      <w:pPr>
        <w:pStyle w:val="Heading2"/>
      </w:pPr>
      <w:r w:rsidRPr="00475454">
        <w:t>4.3</w:t>
      </w:r>
      <w:r w:rsidRPr="00475454">
        <w:tab/>
        <w:t>Interworking with E-UTRAN connected to EPC</w:t>
      </w:r>
      <w:bookmarkEnd w:id="0"/>
    </w:p>
    <w:p w:rsidR="008E2217" w:rsidRPr="00475454" w:rsidRDefault="008E2217" w:rsidP="008E2217">
      <w:pPr>
        <w:pStyle w:val="Heading3"/>
      </w:pPr>
      <w:bookmarkStart w:id="2" w:name="_Toc473204188"/>
      <w:r w:rsidRPr="00475454">
        <w:t>4.3.1</w:t>
      </w:r>
      <w:r w:rsidRPr="00475454">
        <w:tab/>
        <w:t>Non-roaming architecture</w:t>
      </w:r>
      <w:bookmarkEnd w:id="2"/>
    </w:p>
    <w:p w:rsidR="008E2217" w:rsidRPr="00475454" w:rsidRDefault="008E2217" w:rsidP="008E2217">
      <w:r w:rsidRPr="00475454">
        <w:t>Figure 4.3.1-1 represents the non-roaming architecture for interworking between 5GS and EPC/E-UTRAN.</w:t>
      </w:r>
    </w:p>
    <w:bookmarkStart w:id="3" w:name="_MON_1546752834"/>
    <w:bookmarkEnd w:id="3"/>
    <w:p w:rsidR="008E2217" w:rsidRPr="00475454" w:rsidRDefault="008E2217" w:rsidP="008E2217">
      <w:pPr>
        <w:pStyle w:val="TH"/>
      </w:pPr>
      <w:r w:rsidRPr="00475454">
        <w:object w:dxaOrig="8963" w:dyaOrig="5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94.75pt" o:ole="">
            <v:imagedata r:id="rId8" o:title=""/>
          </v:shape>
          <o:OLEObject Type="Embed" ProgID="Word.Picture.8" ShapeID="_x0000_i1025" DrawAspect="Content" ObjectID="_1547936771" r:id="rId9"/>
        </w:object>
      </w:r>
    </w:p>
    <w:p w:rsidR="008E2217" w:rsidRPr="00475454" w:rsidRDefault="008E2217" w:rsidP="008E2217">
      <w:pPr>
        <w:pStyle w:val="TF"/>
      </w:pPr>
      <w:r w:rsidRPr="00475454">
        <w:rPr>
          <w:lang w:eastAsia="zh-CN"/>
        </w:rPr>
        <w:t xml:space="preserve">Figure 4.3.1-1: </w:t>
      </w:r>
      <w:r w:rsidRPr="00475454">
        <w:t>Non-roaming architecture</w:t>
      </w:r>
      <w:r w:rsidRPr="00475454">
        <w:rPr>
          <w:lang w:eastAsia="zh-CN"/>
        </w:rPr>
        <w:t xml:space="preserve"> for interworking between 5GS and EPC/E-UTRAN</w:t>
      </w:r>
    </w:p>
    <w:p w:rsidR="008E2217" w:rsidRPr="00475454" w:rsidRDefault="008E2217" w:rsidP="008E2217">
      <w:pPr>
        <w:pStyle w:val="NO"/>
        <w:rPr>
          <w:rFonts w:eastAsia="MS Mincho"/>
        </w:rPr>
      </w:pPr>
      <w:r w:rsidRPr="00475454">
        <w:t>NOTE 1:</w:t>
      </w:r>
      <w:r w:rsidRPr="00475454">
        <w:tab/>
        <w:t>Nx interface is an inter-CN interface between the MME and 5GS AMF in order to enable interworking between EPC and the NG core. Support of Nx interface in the network is optional for interworking</w:t>
      </w:r>
      <w:r w:rsidRPr="00475454">
        <w:rPr>
          <w:rFonts w:eastAsia="SimSun"/>
        </w:rPr>
        <w:t>.</w:t>
      </w:r>
    </w:p>
    <w:p w:rsidR="008E2217" w:rsidRPr="00475454" w:rsidRDefault="008E2217" w:rsidP="008E2217">
      <w:pPr>
        <w:pStyle w:val="NO"/>
      </w:pPr>
      <w:r w:rsidRPr="00475454">
        <w:t>NOTE 2:</w:t>
      </w:r>
      <w:r w:rsidRPr="00475454">
        <w:tab/>
        <w:t>PCF + PCRF, PGW-C + SMF and UPF + PGW-U are dedicated for interworking between 5GS and EPC, which are optional and are based on UE and network capabilities. UEs that are not subject to 5GS and EPC interworking may be served by entities not dedicated for interworking, i.e. either by PGW/PCRF or SMF/UPF/PCF.</w:t>
      </w:r>
    </w:p>
    <w:p w:rsidR="008E2217" w:rsidRDefault="008E2217" w:rsidP="008E2217">
      <w:pPr>
        <w:pStyle w:val="NO"/>
        <w:rPr>
          <w:ins w:id="4" w:author="Editor" w:date="2017-02-07T01:33:00Z"/>
        </w:rPr>
      </w:pPr>
      <w:r w:rsidRPr="00475454">
        <w:t>NOTE 3:</w:t>
      </w:r>
      <w:r w:rsidRPr="00475454">
        <w:tab/>
      </w:r>
      <w:r w:rsidRPr="00475454">
        <w:rPr>
          <w:rFonts w:eastAsia="SimSun" w:hint="eastAsia"/>
        </w:rPr>
        <w:t>T</w:t>
      </w:r>
      <w:r w:rsidRPr="00475454">
        <w:t xml:space="preserve">here can be another UPF (not shown in the figure above) between the NG RAN and the UPF + PGW-U, i.e. the UPF + PGW-U can support NG9 towards </w:t>
      </w:r>
      <w:r w:rsidRPr="00475454">
        <w:rPr>
          <w:rFonts w:eastAsia="SimSun" w:hint="eastAsia"/>
        </w:rPr>
        <w:t>an</w:t>
      </w:r>
      <w:r w:rsidRPr="00475454">
        <w:t xml:space="preserve"> additional UPF, if needed.</w:t>
      </w:r>
    </w:p>
    <w:p w:rsidR="00E80E31" w:rsidRPr="00E80E31" w:rsidRDefault="00E80E31" w:rsidP="008E2217">
      <w:pPr>
        <w:pStyle w:val="NO"/>
        <w:rPr>
          <w:rFonts w:eastAsia="SimSun"/>
          <w:lang w:val="en-US"/>
          <w:rPrChange w:id="5" w:author="Editor" w:date="2017-02-07T01:33:00Z">
            <w:rPr>
              <w:rFonts w:eastAsia="SimSun"/>
            </w:rPr>
          </w:rPrChange>
        </w:rPr>
      </w:pPr>
      <w:ins w:id="6" w:author="Editor" w:date="2017-02-07T01:33:00Z">
        <w:r>
          <w:rPr>
            <w:lang w:val="en-US"/>
          </w:rPr>
          <w:t xml:space="preserve">NOTE 4: </w:t>
        </w:r>
      </w:ins>
      <w:ins w:id="7" w:author="Editor" w:date="2017-02-07T01:34:00Z">
        <w:r>
          <w:rPr>
            <w:lang w:val="en-US"/>
          </w:rPr>
          <w:t>Any figure in this</w:t>
        </w:r>
        <w:r w:rsidRPr="00E80E31">
          <w:rPr>
            <w:lang w:val="en-US"/>
          </w:rPr>
          <w:t xml:space="preserve"> </w:t>
        </w:r>
      </w:ins>
      <w:ins w:id="8" w:author="Editor" w:date="2017-02-07T01:35:00Z">
        <w:r>
          <w:rPr>
            <w:lang w:val="en-US"/>
          </w:rPr>
          <w:t xml:space="preserve">specification </w:t>
        </w:r>
      </w:ins>
      <w:ins w:id="9" w:author="Editor" w:date="2017-02-07T01:34:00Z">
        <w:r w:rsidRPr="00E80E31">
          <w:rPr>
            <w:lang w:val="en-US"/>
          </w:rPr>
          <w:t>that depicts a</w:t>
        </w:r>
      </w:ins>
      <w:ins w:id="10" w:author="Editor" w:date="2017-02-07T01:35:00Z">
        <w:r>
          <w:rPr>
            <w:lang w:val="en-US"/>
          </w:rPr>
          <w:t>n</w:t>
        </w:r>
      </w:ins>
      <w:ins w:id="11" w:author="Editor" w:date="2017-02-07T01:34:00Z">
        <w:r w:rsidRPr="00E80E31">
          <w:rPr>
            <w:lang w:val="en-US"/>
          </w:rPr>
          <w:t xml:space="preserve"> SGW makes no assumption on whether the SGW </w:t>
        </w:r>
        <w:r>
          <w:rPr>
            <w:lang w:val="en-US"/>
          </w:rPr>
          <w:t xml:space="preserve">is deployed as S-GW </w:t>
        </w:r>
        <w:r w:rsidRPr="00E80E31">
          <w:rPr>
            <w:lang w:val="en-US"/>
          </w:rPr>
          <w:t>or with a split between the CP and the U</w:t>
        </w:r>
        <w:r>
          <w:rPr>
            <w:lang w:val="en-US"/>
          </w:rPr>
          <w:t>P of the SGW as described in</w:t>
        </w:r>
      </w:ins>
      <w:ins w:id="12" w:author="Editor" w:date="2017-02-07T01:35:00Z">
        <w:r>
          <w:rPr>
            <w:lang w:val="en-US"/>
          </w:rPr>
          <w:t xml:space="preserve"> 3GPP </w:t>
        </w:r>
      </w:ins>
      <w:bookmarkStart w:id="13" w:name="_GoBack"/>
      <w:bookmarkEnd w:id="13"/>
      <w:ins w:id="14" w:author="Editor" w:date="2017-02-07T01:34:00Z">
        <w:r>
          <w:rPr>
            <w:lang w:val="en-US"/>
          </w:rPr>
          <w:t>TS </w:t>
        </w:r>
        <w:r w:rsidRPr="00E80E31">
          <w:rPr>
            <w:lang w:val="en-US"/>
          </w:rPr>
          <w:t>23.214</w:t>
        </w:r>
      </w:ins>
    </w:p>
    <w:p w:rsidR="008E2217" w:rsidRPr="00475454" w:rsidRDefault="001737C0" w:rsidP="008E2217">
      <w:pPr>
        <w:pStyle w:val="EditorsNote"/>
      </w:pPr>
      <w:r w:rsidRPr="00475454">
        <w:t>Editor</w:t>
      </w:r>
      <w:r>
        <w:t>'</w:t>
      </w:r>
      <w:r w:rsidRPr="00475454">
        <w:t>s note</w:t>
      </w:r>
      <w:r w:rsidR="008E2217" w:rsidRPr="00475454">
        <w:t>:</w:t>
      </w:r>
      <w:r w:rsidR="008E2217" w:rsidRPr="00475454">
        <w:tab/>
        <w:t>The final name for Nx and whether Nx is a new NG Core interface or S10/N14 is FFS.</w:t>
      </w:r>
    </w:p>
    <w:p w:rsidR="008E2217" w:rsidRPr="00475454" w:rsidRDefault="008E2217" w:rsidP="008E2217">
      <w:pPr>
        <w:pStyle w:val="Heading3"/>
      </w:pPr>
      <w:bookmarkStart w:id="15" w:name="_Toc473204189"/>
      <w:r w:rsidRPr="00475454">
        <w:t>4.3.2</w:t>
      </w:r>
      <w:r w:rsidRPr="00475454">
        <w:tab/>
        <w:t>Roaming architecture</w:t>
      </w:r>
      <w:bookmarkEnd w:id="15"/>
    </w:p>
    <w:p w:rsidR="008E2217" w:rsidRPr="00475454" w:rsidRDefault="008E2217" w:rsidP="008E2217">
      <w:r w:rsidRPr="00475454">
        <w:t>Figure 4.3.2-1 represents the Roaming architecture with local breakout and Figure 4.3.2-2 represents the Roaming architecture with home-routed traffic for interworking between 5GS and EPC/E-UTRAN.</w:t>
      </w:r>
    </w:p>
    <w:bookmarkStart w:id="16" w:name="_MON_1546751187"/>
    <w:bookmarkEnd w:id="16"/>
    <w:p w:rsidR="008E2217" w:rsidRPr="00475454" w:rsidRDefault="008E2217" w:rsidP="008E2217">
      <w:pPr>
        <w:pStyle w:val="TH"/>
      </w:pPr>
      <w:r w:rsidRPr="00475454">
        <w:object w:dxaOrig="9131" w:dyaOrig="6610">
          <v:shape id="_x0000_i1026" type="#_x0000_t75" style="width:456.75pt;height:330.75pt" o:ole="">
            <v:imagedata r:id="rId10" o:title=""/>
          </v:shape>
          <o:OLEObject Type="Embed" ProgID="Word.Picture.8" ShapeID="_x0000_i1026" DrawAspect="Content" ObjectID="_1547936772" r:id="rId11"/>
        </w:object>
      </w:r>
    </w:p>
    <w:p w:rsidR="008E2217" w:rsidRPr="00475454" w:rsidRDefault="008E2217" w:rsidP="008E2217">
      <w:pPr>
        <w:pStyle w:val="TF"/>
        <w:rPr>
          <w:lang w:eastAsia="zh-CN"/>
        </w:rPr>
      </w:pPr>
      <w:r w:rsidRPr="00475454">
        <w:rPr>
          <w:lang w:eastAsia="zh-CN"/>
        </w:rPr>
        <w:t>Figure 4.3.2-1: Local breakout roaming architecture for interworking between 5GS and EPC/E-UTRAN</w:t>
      </w:r>
    </w:p>
    <w:p w:rsidR="008E2217" w:rsidRPr="00475454" w:rsidRDefault="008E2217" w:rsidP="008E2217">
      <w:pPr>
        <w:pStyle w:val="NO"/>
      </w:pPr>
      <w:r w:rsidRPr="00475454">
        <w:t>NOTE 1:</w:t>
      </w:r>
      <w:r w:rsidRPr="00475454">
        <w:tab/>
        <w:t>There can be another UPF (not shown in the figure above) between the NG RAN and the UPF + PGW-U, i.e. the UPF + PGW-U can support N</w:t>
      </w:r>
      <w:del w:id="17" w:author="Editor" w:date="2017-02-04T08:35:00Z">
        <w:r w:rsidRPr="00475454" w:rsidDel="00A108E2">
          <w:delText>G</w:delText>
        </w:r>
      </w:del>
      <w:r w:rsidRPr="00475454">
        <w:t>9 towards the additional UPF, if needed.</w:t>
      </w:r>
    </w:p>
    <w:bookmarkStart w:id="18" w:name="_MON_1546751533"/>
    <w:bookmarkEnd w:id="18"/>
    <w:p w:rsidR="008E2217" w:rsidRPr="00475454" w:rsidRDefault="008E2217" w:rsidP="008E2217">
      <w:pPr>
        <w:pStyle w:val="TH"/>
        <w:rPr>
          <w:lang w:eastAsia="zh-CN"/>
        </w:rPr>
      </w:pPr>
      <w:del w:id="19" w:author="Editor" w:date="2017-02-04T08:32:00Z">
        <w:r w:rsidRPr="00475454" w:rsidDel="00A108E2">
          <w:object w:dxaOrig="9617" w:dyaOrig="7778">
            <v:shape id="_x0000_i1027" type="#_x0000_t75" style="width:480.75pt;height:389.25pt" o:ole="">
              <v:imagedata r:id="rId12" o:title=""/>
            </v:shape>
            <o:OLEObject Type="Embed" ProgID="Word.Picture.8" ShapeID="_x0000_i1027" DrawAspect="Content" ObjectID="_1547936773" r:id="rId13"/>
          </w:object>
        </w:r>
      </w:del>
    </w:p>
    <w:bookmarkStart w:id="20" w:name="_MON_1547702265"/>
    <w:bookmarkEnd w:id="20"/>
    <w:p w:rsidR="00A108E2" w:rsidRDefault="00A108E2" w:rsidP="008E2217">
      <w:pPr>
        <w:pStyle w:val="TF"/>
        <w:rPr>
          <w:ins w:id="21" w:author="Editor" w:date="2017-02-04T08:30:00Z"/>
          <w:lang w:eastAsia="zh-CN"/>
        </w:rPr>
      </w:pPr>
      <w:ins w:id="22" w:author="Editor" w:date="2017-02-04T08:30:00Z">
        <w:r w:rsidRPr="00475454">
          <w:object w:dxaOrig="9617" w:dyaOrig="7778">
            <v:shape id="_x0000_i1028" type="#_x0000_t75" style="width:480.75pt;height:389.25pt" o:ole="">
              <v:imagedata r:id="rId14" o:title=""/>
            </v:shape>
            <o:OLEObject Type="Embed" ProgID="Word.Picture.8" ShapeID="_x0000_i1028" DrawAspect="Content" ObjectID="_1547936774" r:id="rId15"/>
          </w:object>
        </w:r>
      </w:ins>
    </w:p>
    <w:p w:rsidR="008E2217" w:rsidRPr="00475454" w:rsidRDefault="008E2217" w:rsidP="008E2217">
      <w:pPr>
        <w:pStyle w:val="TF"/>
        <w:rPr>
          <w:lang w:eastAsia="zh-CN"/>
        </w:rPr>
      </w:pPr>
      <w:r w:rsidRPr="00475454">
        <w:rPr>
          <w:lang w:eastAsia="zh-CN"/>
        </w:rPr>
        <w:t>Figure 4.3.2-2: Home-routed roaming architecture for interworking between 5GS and EPC/E-UTRAN</w:t>
      </w:r>
    </w:p>
    <w:p w:rsidR="00A108E2" w:rsidRDefault="00A108E2" w:rsidP="00A108E2">
      <w:pPr>
        <w:ind w:left="720"/>
        <w:rPr>
          <w:rFonts w:ascii="Arial" w:hAnsi="Arial" w:cs="Arial"/>
        </w:rPr>
      </w:pPr>
      <w:bookmarkStart w:id="23" w:name="_Toc473204289"/>
      <w:r>
        <w:tab/>
      </w:r>
      <w:r>
        <w:tab/>
      </w:r>
    </w:p>
    <w:p w:rsidR="00A108E2" w:rsidRPr="0038248F" w:rsidRDefault="00A108E2" w:rsidP="00A108E2">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8E2217" w:rsidRPr="00475454" w:rsidRDefault="008E2217" w:rsidP="008E2217">
      <w:pPr>
        <w:pStyle w:val="Heading3"/>
      </w:pPr>
      <w:r w:rsidRPr="00475454">
        <w:t>5.17.1</w:t>
      </w:r>
      <w:r w:rsidRPr="00475454">
        <w:tab/>
        <w:t>Support for Migration from EPC to 5GC</w:t>
      </w:r>
      <w:bookmarkEnd w:id="23"/>
    </w:p>
    <w:p w:rsidR="008E2217" w:rsidRPr="00475454" w:rsidRDefault="008E2217" w:rsidP="008E2217">
      <w:pPr>
        <w:pStyle w:val="Heading4"/>
      </w:pPr>
      <w:bookmarkStart w:id="24" w:name="_Toc473204290"/>
      <w:r w:rsidRPr="00475454">
        <w:t>5.17.1.1</w:t>
      </w:r>
      <w:r w:rsidRPr="00475454">
        <w:tab/>
        <w:t>General</w:t>
      </w:r>
      <w:bookmarkEnd w:id="24"/>
    </w:p>
    <w:p w:rsidR="008E2217" w:rsidRPr="00475454" w:rsidRDefault="008E2217" w:rsidP="008E2217">
      <w:r w:rsidRPr="00475454">
        <w:t>This section describes the UE and network behaviour for the migration from EPC to 5GC.</w:t>
      </w:r>
    </w:p>
    <w:p w:rsidR="008E2217" w:rsidRPr="00475454" w:rsidRDefault="008E2217" w:rsidP="008E2217">
      <w:r w:rsidRPr="00475454">
        <w:t>Deployments based on different 3GPP architecture options (i.e. EPC based or 5GC based) and UEs with different capabilities (EPC NAS and 5GC NAS) may coexist at the same time within one PLMN.</w:t>
      </w:r>
    </w:p>
    <w:p w:rsidR="008E2217" w:rsidRPr="00475454" w:rsidRDefault="008E2217" w:rsidP="008E2217">
      <w:r w:rsidRPr="00475454">
        <w:t>It is assumed that a UE that is capable of supporting 5GC NAS</w:t>
      </w:r>
      <w:r w:rsidRPr="00475454" w:rsidDel="007569DB">
        <w:t xml:space="preserve"> </w:t>
      </w:r>
      <w:r w:rsidRPr="00475454">
        <w:t xml:space="preserve">procedures may also be capable of supporting EPC NAS (i.e. the NAS procedures defined in </w:t>
      </w:r>
      <w:r w:rsidRPr="00475454">
        <w:rPr>
          <w:highlight w:val="yellow"/>
        </w:rPr>
        <w:t>TS 24.</w:t>
      </w:r>
      <w:del w:id="25" w:author="Editor" w:date="2017-02-04T08:37:00Z">
        <w:r w:rsidRPr="00475454" w:rsidDel="00A108E2">
          <w:rPr>
            <w:highlight w:val="yellow"/>
          </w:rPr>
          <w:delText>201 </w:delText>
        </w:r>
      </w:del>
      <w:ins w:id="26" w:author="Editor" w:date="2017-02-04T08:37:00Z">
        <w:r w:rsidR="00A108E2">
          <w:rPr>
            <w:highlight w:val="yellow"/>
          </w:rPr>
          <w:t>3</w:t>
        </w:r>
        <w:r w:rsidR="00A108E2" w:rsidRPr="00475454">
          <w:rPr>
            <w:highlight w:val="yellow"/>
          </w:rPr>
          <w:t>01 </w:t>
        </w:r>
      </w:ins>
      <w:r w:rsidRPr="00475454">
        <w:rPr>
          <w:highlight w:val="yellow"/>
        </w:rPr>
        <w:t>[</w:t>
      </w:r>
      <w:del w:id="27" w:author="Editor" w:date="2017-02-04T08:37:00Z">
        <w:r w:rsidRPr="00475454" w:rsidDel="00A108E2">
          <w:rPr>
            <w:highlight w:val="yellow"/>
          </w:rPr>
          <w:delText>x</w:delText>
        </w:r>
      </w:del>
      <w:ins w:id="28" w:author="Editor" w:date="2017-02-04T08:37:00Z">
        <w:r w:rsidR="00A108E2">
          <w:rPr>
            <w:highlight w:val="yellow"/>
          </w:rPr>
          <w:t>13</w:t>
        </w:r>
      </w:ins>
      <w:r w:rsidRPr="00475454">
        <w:rPr>
          <w:highlight w:val="yellow"/>
        </w:rPr>
        <w:t>]</w:t>
      </w:r>
      <w:r w:rsidRPr="00475454">
        <w:t>) to operate in legacy networks e.g. in case of roaming.</w:t>
      </w:r>
    </w:p>
    <w:p w:rsidR="008E2217" w:rsidRPr="00475454" w:rsidRDefault="008E2217" w:rsidP="008E2217">
      <w:r w:rsidRPr="00475454">
        <w:t>The UE will use EPC NAS or 5GC NAS</w:t>
      </w:r>
      <w:r w:rsidRPr="00475454" w:rsidDel="007569DB">
        <w:t xml:space="preserve"> </w:t>
      </w:r>
      <w:r w:rsidRPr="00475454">
        <w:t>procedures</w:t>
      </w:r>
      <w:r w:rsidRPr="00475454" w:rsidDel="00140959">
        <w:t xml:space="preserve"> </w:t>
      </w:r>
      <w:r w:rsidRPr="00475454">
        <w:t>depending on the core network by which it is served.</w:t>
      </w:r>
    </w:p>
    <w:p w:rsidR="008E2217" w:rsidRPr="00475454" w:rsidRDefault="008E2217" w:rsidP="008E2217">
      <w:r w:rsidRPr="00475454">
        <w:rPr>
          <w:lang w:val="en-US"/>
        </w:rPr>
        <w:t xml:space="preserve">In order to support smooth migration, it is assumed that </w:t>
      </w:r>
      <w:r w:rsidRPr="00475454">
        <w:t>the EPC and the 5GC have access to a common subscriber database, that is HSS in case of EPC and UDM in case of 5GC.</w:t>
      </w:r>
    </w:p>
    <w:p w:rsidR="008E2217" w:rsidRPr="00475454" w:rsidRDefault="001737C0" w:rsidP="008E2217">
      <w:pPr>
        <w:pStyle w:val="EditorsNote"/>
      </w:pPr>
      <w:r w:rsidRPr="00475454">
        <w:t>Editor</w:t>
      </w:r>
      <w:r>
        <w:t>'</w:t>
      </w:r>
      <w:r w:rsidRPr="00475454">
        <w:t>s note</w:t>
      </w:r>
      <w:r w:rsidR="008E2217" w:rsidRPr="00475454">
        <w:t>:</w:t>
      </w:r>
      <w:r w:rsidR="008E2217" w:rsidRPr="00475454">
        <w:tab/>
        <w:t>the functionality of the common subscriber database will be defined based on the interworking procedures.</w:t>
      </w:r>
    </w:p>
    <w:bookmarkStart w:id="29" w:name="_MON_1403814665"/>
    <w:bookmarkStart w:id="30" w:name="_MON_1546945334"/>
    <w:bookmarkStart w:id="31" w:name="_MON_1541923653"/>
    <w:bookmarkStart w:id="32" w:name="_MON_1403814463"/>
    <w:bookmarkEnd w:id="29"/>
    <w:bookmarkEnd w:id="30"/>
    <w:bookmarkEnd w:id="31"/>
    <w:bookmarkEnd w:id="32"/>
    <w:bookmarkStart w:id="33" w:name="_MON_1403814472"/>
    <w:bookmarkEnd w:id="33"/>
    <w:p w:rsidR="001737C0" w:rsidRDefault="001737C0" w:rsidP="001737C0">
      <w:pPr>
        <w:pStyle w:val="TH"/>
      </w:pPr>
      <w:r>
        <w:object w:dxaOrig="8757" w:dyaOrig="4480">
          <v:shape id="_x0000_i1029" type="#_x0000_t75" style="width:438pt;height:224.25pt" o:ole="">
            <v:imagedata r:id="rId16" o:title=""/>
          </v:shape>
          <o:OLEObject Type="Embed" ProgID="Word.Picture.8" ShapeID="_x0000_i1029" DrawAspect="Content" ObjectID="_1547936775" r:id="rId17"/>
        </w:object>
      </w:r>
    </w:p>
    <w:p w:rsidR="008E2217" w:rsidRPr="00475454" w:rsidRDefault="008E2217" w:rsidP="008E2217">
      <w:pPr>
        <w:pStyle w:val="TF"/>
      </w:pPr>
      <w:r w:rsidRPr="00475454">
        <w:t>Figure 5.17.1.1-1: Architecture for migration scenario for EPC and 5G CN</w:t>
      </w:r>
    </w:p>
    <w:p w:rsidR="008E2217" w:rsidRPr="00475454" w:rsidRDefault="008E2217" w:rsidP="008E2217">
      <w:r w:rsidRPr="00475454">
        <w:t>A UE that supports only EPC based Dual Connectivity with secondary RAT NR:</w:t>
      </w:r>
    </w:p>
    <w:p w:rsidR="008E2217" w:rsidRPr="00475454" w:rsidRDefault="008E2217" w:rsidP="008E2217">
      <w:pPr>
        <w:pStyle w:val="B1"/>
      </w:pPr>
      <w:r w:rsidRPr="00475454">
        <w:t>-</w:t>
      </w:r>
      <w:r w:rsidRPr="00475454">
        <w:tab/>
        <w:t>always performs initial access through E-UTRA (LTE-Uu) but never through NR;</w:t>
      </w:r>
    </w:p>
    <w:p w:rsidR="008E2217" w:rsidRPr="00475454" w:rsidRDefault="008E2217" w:rsidP="008E2217">
      <w:pPr>
        <w:pStyle w:val="B1"/>
      </w:pPr>
      <w:r w:rsidRPr="00475454">
        <w:t>-</w:t>
      </w:r>
      <w:r w:rsidRPr="00475454">
        <w:tab/>
        <w:t>performs EPC NAS procedures over E-UTRA (i.e. Mobility Management, Session Management etc) as defined in TS 24.301 [13].</w:t>
      </w:r>
    </w:p>
    <w:p w:rsidR="008E2217" w:rsidRPr="00475454" w:rsidRDefault="008E2217" w:rsidP="008E2217">
      <w:r w:rsidRPr="00475454">
        <w:t>A UE that supports camping on 5G systems with 5GC NAS:</w:t>
      </w:r>
    </w:p>
    <w:p w:rsidR="008E2217" w:rsidRPr="00475454" w:rsidRDefault="008E2217" w:rsidP="008E2217">
      <w:pPr>
        <w:pStyle w:val="B1"/>
      </w:pPr>
      <w:r w:rsidRPr="00475454">
        <w:t>-</w:t>
      </w:r>
      <w:r w:rsidRPr="00475454">
        <w:tab/>
        <w:t>performs initial access either through E-UTRAN that connects to NGC or NR towards NGC;</w:t>
      </w:r>
    </w:p>
    <w:p w:rsidR="008E2217" w:rsidRPr="00475454" w:rsidRDefault="008E2217" w:rsidP="008E2217">
      <w:pPr>
        <w:pStyle w:val="B1"/>
        <w:rPr>
          <w:lang w:eastAsia="zh-CN"/>
        </w:rPr>
      </w:pPr>
      <w:r w:rsidRPr="00475454">
        <w:rPr>
          <w:lang w:eastAsia="zh-CN"/>
        </w:rPr>
        <w:t>-</w:t>
      </w:r>
      <w:r w:rsidRPr="00475454">
        <w:rPr>
          <w:lang w:eastAsia="zh-CN"/>
        </w:rPr>
        <w:tab/>
      </w:r>
      <w:r w:rsidRPr="00475454">
        <w:t>performs initial access through E-UTRAN towards EPC, if supported and needed;</w:t>
      </w:r>
    </w:p>
    <w:p w:rsidR="008E2217" w:rsidRPr="00475454" w:rsidRDefault="008E2217" w:rsidP="008E2217">
      <w:pPr>
        <w:pStyle w:val="B1"/>
      </w:pPr>
      <w:r w:rsidRPr="00475454">
        <w:t>-</w:t>
      </w:r>
      <w:r w:rsidRPr="00475454">
        <w:tab/>
        <w:t>performs EPC NAS or 5GC NAS procedures over E-UTRAN or NR respectively (i.e. Mobility Management, Session Management etc) depending on capability indicated in AS, if the UE also supports EPC NAS.</w:t>
      </w:r>
    </w:p>
    <w:p w:rsidR="008E2217" w:rsidRPr="00475454" w:rsidRDefault="008E2217" w:rsidP="008E2217">
      <w:pPr>
        <w:pStyle w:val="NO"/>
      </w:pPr>
      <w:r w:rsidRPr="00475454">
        <w:t>NOTE:</w:t>
      </w:r>
      <w:r w:rsidRPr="00475454">
        <w:tab/>
        <w:t>A UE supporting EPC NAS 5GC NAS initiates NGC NAS procedures when 5GC is supported by the serving PLMN.</w:t>
      </w:r>
    </w:p>
    <w:p w:rsidR="008E2217" w:rsidRPr="00475454" w:rsidRDefault="001737C0" w:rsidP="008E2217">
      <w:pPr>
        <w:pStyle w:val="EditorsNote"/>
      </w:pPr>
      <w:r w:rsidRPr="00475454">
        <w:t>Editor</w:t>
      </w:r>
      <w:r>
        <w:t>'</w:t>
      </w:r>
      <w:r w:rsidRPr="00475454">
        <w:t>s note</w:t>
      </w:r>
      <w:r w:rsidR="008E2217" w:rsidRPr="00475454">
        <w:t>:</w:t>
      </w:r>
      <w:r w:rsidR="008E2217" w:rsidRPr="00475454">
        <w:tab/>
        <w:t xml:space="preserve">The final names for </w:t>
      </w:r>
      <w:r w:rsidR="00475454">
        <w:t>"</w:t>
      </w:r>
      <w:r w:rsidR="008E2217" w:rsidRPr="00475454">
        <w:t>E-UTRAN that connects to NGC</w:t>
      </w:r>
      <w:r w:rsidR="00475454">
        <w:t>"</w:t>
      </w:r>
      <w:r w:rsidR="008E2217" w:rsidRPr="00475454">
        <w:t xml:space="preserve"> and NR are FFS and depend on the discussion in RAN.</w:t>
      </w:r>
    </w:p>
    <w:p w:rsidR="008E2217" w:rsidRPr="00475454" w:rsidRDefault="001737C0" w:rsidP="008E2217">
      <w:pPr>
        <w:pStyle w:val="EditorsNote"/>
      </w:pPr>
      <w:r w:rsidRPr="00475454">
        <w:t>Editor</w:t>
      </w:r>
      <w:r>
        <w:t>'</w:t>
      </w:r>
      <w:r w:rsidRPr="00475454">
        <w:t>s note</w:t>
      </w:r>
      <w:r w:rsidR="008E2217" w:rsidRPr="00475454">
        <w:t>:</w:t>
      </w:r>
      <w:r w:rsidR="008E2217" w:rsidRPr="00475454">
        <w:tab/>
        <w:t>The final names for 5GC is FFS.</w:t>
      </w:r>
    </w:p>
    <w:p w:rsidR="008E2217" w:rsidRPr="00475454" w:rsidRDefault="008E2217" w:rsidP="008E2217">
      <w:r w:rsidRPr="00475454">
        <w:t>In order to support different UEs with different capabilities in the same network, i.e. both UEs that are capable of only EPC NAS (possibly including EPC based Dual Connectivity with secondary NR) and UEs that support 5GC NAS procedures in the same network:</w:t>
      </w:r>
    </w:p>
    <w:p w:rsidR="008E2217" w:rsidRPr="00475454" w:rsidRDefault="008E2217" w:rsidP="008E2217">
      <w:pPr>
        <w:pStyle w:val="B1"/>
      </w:pPr>
      <w:r w:rsidRPr="00475454">
        <w:t>-</w:t>
      </w:r>
      <w:r w:rsidRPr="00475454">
        <w:tab/>
        <w:t>eNB that supports access to 5GC shall broadcast that it can connect to 5GC</w:t>
      </w:r>
    </w:p>
    <w:p w:rsidR="008E2217" w:rsidRPr="00475454" w:rsidRDefault="008E2217" w:rsidP="008E2217">
      <w:pPr>
        <w:ind w:left="568" w:hanging="284"/>
      </w:pPr>
      <w:r w:rsidRPr="00475454">
        <w:t>-</w:t>
      </w:r>
      <w:r w:rsidRPr="00475454">
        <w:tab/>
        <w:t xml:space="preserve">The UE that supports 5GC NAS procedures shall provide a capability indication at Access Stratum as defined in </w:t>
      </w:r>
      <w:r w:rsidRPr="00475454">
        <w:rPr>
          <w:highlight w:val="yellow"/>
        </w:rPr>
        <w:t>TS</w:t>
      </w:r>
      <w:r w:rsidR="00475454" w:rsidRPr="00475454">
        <w:rPr>
          <w:highlight w:val="yellow"/>
        </w:rPr>
        <w:t> </w:t>
      </w:r>
      <w:r w:rsidRPr="00475454">
        <w:rPr>
          <w:highlight w:val="yellow"/>
        </w:rPr>
        <w:t>38.xxx</w:t>
      </w:r>
      <w:r w:rsidR="00475454" w:rsidRPr="00475454">
        <w:rPr>
          <w:highlight w:val="yellow"/>
        </w:rPr>
        <w:t> </w:t>
      </w:r>
      <w:r w:rsidRPr="00475454">
        <w:rPr>
          <w:highlight w:val="yellow"/>
        </w:rPr>
        <w:t>[xx]</w:t>
      </w:r>
      <w:r w:rsidRPr="00475454">
        <w:t xml:space="preserve"> when it performs initial access (</w:t>
      </w:r>
      <w:r w:rsidRPr="00475454">
        <w:rPr>
          <w:rFonts w:eastAsia="SimSun"/>
          <w:lang w:eastAsia="zh-CN"/>
        </w:rPr>
        <w:t xml:space="preserve">the capability indication </w:t>
      </w:r>
      <w:r w:rsidRPr="00475454">
        <w:t>can be used to indicate ability to support N1 procedures)</w:t>
      </w:r>
    </w:p>
    <w:p w:rsidR="008E2217" w:rsidRPr="00475454" w:rsidRDefault="001737C0" w:rsidP="008E2217">
      <w:pPr>
        <w:pStyle w:val="EditorsNote"/>
      </w:pPr>
      <w:r w:rsidRPr="00475454">
        <w:t>Editor</w:t>
      </w:r>
      <w:r>
        <w:t>'</w:t>
      </w:r>
      <w:r w:rsidRPr="00475454">
        <w:t>s note</w:t>
      </w:r>
      <w:r w:rsidR="008E2217" w:rsidRPr="00475454">
        <w:t>:</w:t>
      </w:r>
      <w:r w:rsidR="008E2217" w:rsidRPr="00475454">
        <w:tab/>
        <w:t>The exact Access Stratum protocol for the indicator to be used by RAN to perform CN selection (EPC or 5GC) is going to be defined in RAN specifications.</w:t>
      </w:r>
    </w:p>
    <w:p w:rsidR="008E2217" w:rsidRDefault="008E2217" w:rsidP="008E2217">
      <w:pPr>
        <w:pStyle w:val="NO"/>
      </w:pPr>
      <w:r w:rsidRPr="00475454">
        <w:t>NOTE:</w:t>
      </w:r>
      <w:r w:rsidRPr="00475454">
        <w:tab/>
        <w:t xml:space="preserve">The UE that supports EPC based Dual Connectivity with secondary RAT only does not provide this indication at Access Stratum when it performs initial access and therefore eNB uses the </w:t>
      </w:r>
      <w:r w:rsidR="00475454">
        <w:t>"</w:t>
      </w:r>
      <w:r w:rsidRPr="00475454">
        <w:t>default</w:t>
      </w:r>
      <w:r w:rsidR="00475454">
        <w:t>"</w:t>
      </w:r>
      <w:r w:rsidRPr="00475454">
        <w:t xml:space="preserve"> CN selection mechanism to direct this UE to an MME</w:t>
      </w:r>
    </w:p>
    <w:p w:rsidR="00A108E2" w:rsidRDefault="00A108E2" w:rsidP="00A108E2">
      <w:pPr>
        <w:ind w:left="720"/>
        <w:rPr>
          <w:rFonts w:ascii="Arial" w:hAnsi="Arial" w:cs="Arial"/>
        </w:rPr>
      </w:pPr>
    </w:p>
    <w:p w:rsidR="00A108E2" w:rsidRPr="0038248F" w:rsidRDefault="00A108E2" w:rsidP="00A108E2">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p>
    <w:p w:rsidR="00A108E2" w:rsidRPr="00475454" w:rsidRDefault="00A108E2" w:rsidP="008E2217">
      <w:pPr>
        <w:pStyle w:val="NO"/>
        <w:rPr>
          <w:rFonts w:eastAsia="SimSun"/>
          <w:lang w:eastAsia="zh-CN"/>
        </w:rPr>
      </w:pPr>
    </w:p>
    <w:sectPr w:rsidR="00A108E2" w:rsidRPr="0047545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0C6" w:rsidRDefault="004570C6">
      <w:r>
        <w:separator/>
      </w:r>
    </w:p>
  </w:endnote>
  <w:endnote w:type="continuationSeparator" w:id="0">
    <w:p w:rsidR="004570C6" w:rsidRDefault="0045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0C6" w:rsidRDefault="004570C6">
      <w:r>
        <w:separator/>
      </w:r>
    </w:p>
  </w:footnote>
  <w:footnote w:type="continuationSeparator" w:id="0">
    <w:p w:rsidR="004570C6" w:rsidRDefault="0045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E3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0E31">
      <w:rPr>
        <w:rFonts w:ascii="Arial" w:hAnsi="Arial" w:cs="Arial"/>
        <w:b/>
        <w:noProof/>
        <w:sz w:val="18"/>
        <w:szCs w:val="18"/>
      </w:rPr>
      <w:t>7</w:t>
    </w:r>
    <w:r>
      <w:rPr>
        <w:rFonts w:ascii="Arial" w:hAnsi="Arial" w:cs="Arial"/>
        <w:b/>
        <w:sz w:val="18"/>
        <w:szCs w:val="18"/>
      </w:rPr>
      <w:fldChar w:fldCharType="end"/>
    </w:r>
  </w:p>
  <w:p w:rsidR="0088370E" w:rsidRDefault="008837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E3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5"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569F8"/>
    <w:multiLevelType w:val="hybridMultilevel"/>
    <w:tmpl w:val="A6629AF4"/>
    <w:lvl w:ilvl="0" w:tplc="4BBCE4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89068C"/>
    <w:multiLevelType w:val="hybridMultilevel"/>
    <w:tmpl w:val="A58EE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1"/>
  </w:num>
  <w:num w:numId="6">
    <w:abstractNumId w:val="17"/>
  </w:num>
  <w:num w:numId="7">
    <w:abstractNumId w:val="7"/>
  </w:num>
  <w:num w:numId="8">
    <w:abstractNumId w:val="6"/>
  </w:num>
  <w:num w:numId="9">
    <w:abstractNumId w:val="22"/>
  </w:num>
  <w:num w:numId="10">
    <w:abstractNumId w:val="4"/>
  </w:num>
  <w:num w:numId="11">
    <w:abstractNumId w:val="14"/>
  </w:num>
  <w:num w:numId="12">
    <w:abstractNumId w:val="15"/>
  </w:num>
  <w:num w:numId="13">
    <w:abstractNumId w:val="18"/>
  </w:num>
  <w:num w:numId="14">
    <w:abstractNumId w:val="19"/>
  </w:num>
  <w:num w:numId="15">
    <w:abstractNumId w:val="9"/>
  </w:num>
  <w:num w:numId="16">
    <w:abstractNumId w:val="11"/>
  </w:num>
  <w:num w:numId="17">
    <w:abstractNumId w:val="5"/>
  </w:num>
  <w:num w:numId="18">
    <w:abstractNumId w:val="20"/>
  </w:num>
  <w:num w:numId="19">
    <w:abstractNumId w:val="10"/>
  </w:num>
  <w:num w:numId="20">
    <w:abstractNumId w:val="2"/>
  </w:num>
  <w:num w:numId="21">
    <w:abstractNumId w:val="8"/>
  </w:num>
  <w:num w:numId="22">
    <w:abstractNumId w:val="13"/>
  </w:num>
  <w:num w:numId="23">
    <w:abstractNumId w:val="12"/>
  </w:num>
  <w:num w:numId="24">
    <w:abstractNumId w:val="16"/>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80512"/>
    <w:rsid w:val="000C2FFB"/>
    <w:rsid w:val="000D58AB"/>
    <w:rsid w:val="00116455"/>
    <w:rsid w:val="001737C0"/>
    <w:rsid w:val="001A3D94"/>
    <w:rsid w:val="001F168B"/>
    <w:rsid w:val="0020615C"/>
    <w:rsid w:val="00234639"/>
    <w:rsid w:val="002347A2"/>
    <w:rsid w:val="003172DC"/>
    <w:rsid w:val="00336734"/>
    <w:rsid w:val="0035462D"/>
    <w:rsid w:val="003A26FB"/>
    <w:rsid w:val="003B0748"/>
    <w:rsid w:val="003C3971"/>
    <w:rsid w:val="00410C66"/>
    <w:rsid w:val="004570C6"/>
    <w:rsid w:val="00475454"/>
    <w:rsid w:val="004D3578"/>
    <w:rsid w:val="004D580C"/>
    <w:rsid w:val="004E213A"/>
    <w:rsid w:val="00543E6C"/>
    <w:rsid w:val="00565087"/>
    <w:rsid w:val="00566D85"/>
    <w:rsid w:val="005D2E01"/>
    <w:rsid w:val="00614FDF"/>
    <w:rsid w:val="00734A5B"/>
    <w:rsid w:val="00744E76"/>
    <w:rsid w:val="00781F0F"/>
    <w:rsid w:val="008028A4"/>
    <w:rsid w:val="00865DCD"/>
    <w:rsid w:val="008768CA"/>
    <w:rsid w:val="0088370E"/>
    <w:rsid w:val="00895AEF"/>
    <w:rsid w:val="00895FF0"/>
    <w:rsid w:val="008D5D87"/>
    <w:rsid w:val="008E2217"/>
    <w:rsid w:val="0090271F"/>
    <w:rsid w:val="00902E23"/>
    <w:rsid w:val="00922B31"/>
    <w:rsid w:val="00942EC2"/>
    <w:rsid w:val="009476B2"/>
    <w:rsid w:val="009B6FFF"/>
    <w:rsid w:val="009F37B7"/>
    <w:rsid w:val="00A108E2"/>
    <w:rsid w:val="00A10F02"/>
    <w:rsid w:val="00A164B4"/>
    <w:rsid w:val="00A53724"/>
    <w:rsid w:val="00A53F4B"/>
    <w:rsid w:val="00A82346"/>
    <w:rsid w:val="00B15449"/>
    <w:rsid w:val="00B704D0"/>
    <w:rsid w:val="00BC0F7D"/>
    <w:rsid w:val="00C33079"/>
    <w:rsid w:val="00C47F7B"/>
    <w:rsid w:val="00C72833"/>
    <w:rsid w:val="00C93F40"/>
    <w:rsid w:val="00CA3D0C"/>
    <w:rsid w:val="00D738D6"/>
    <w:rsid w:val="00D755EB"/>
    <w:rsid w:val="00D84C1B"/>
    <w:rsid w:val="00D87E00"/>
    <w:rsid w:val="00D9134D"/>
    <w:rsid w:val="00DA7A03"/>
    <w:rsid w:val="00DB1818"/>
    <w:rsid w:val="00DB70BD"/>
    <w:rsid w:val="00DC309B"/>
    <w:rsid w:val="00DC4DA2"/>
    <w:rsid w:val="00DF2B1F"/>
    <w:rsid w:val="00DF62CD"/>
    <w:rsid w:val="00E77645"/>
    <w:rsid w:val="00E80E31"/>
    <w:rsid w:val="00EC4A25"/>
    <w:rsid w:val="00EF5471"/>
    <w:rsid w:val="00F025A2"/>
    <w:rsid w:val="00F04712"/>
    <w:rsid w:val="00F20D6B"/>
    <w:rsid w:val="00F22EC7"/>
    <w:rsid w:val="00F653B8"/>
    <w:rsid w:val="00FA1266"/>
    <w:rsid w:val="00FC1192"/>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61844"/>
  <w15:chartTrackingRefBased/>
  <w15:docId w15:val="{07FFE25C-4940-40BC-A295-7E29CD12F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6FFF"/>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Editor</cp:lastModifiedBy>
  <cp:revision>5</cp:revision>
  <dcterms:created xsi:type="dcterms:W3CDTF">2017-02-07T05:57:00Z</dcterms:created>
  <dcterms:modified xsi:type="dcterms:W3CDTF">2017-02-07T07:37:00Z</dcterms:modified>
</cp:coreProperties>
</file>